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64C5" w:rsidRDefault="00C575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#139</w:t>
      </w:r>
      <w:r>
        <w:rPr>
          <w:b/>
          <w:i/>
          <w:sz w:val="28"/>
        </w:rPr>
        <w:tab/>
      </w:r>
      <w:r>
        <w:rPr>
          <w:b/>
          <w:sz w:val="24"/>
        </w:rPr>
        <w:t>C1-226</w:t>
      </w:r>
      <w:r w:rsidR="00665A2A">
        <w:rPr>
          <w:b/>
          <w:sz w:val="24"/>
        </w:rPr>
        <w:t>931</w:t>
      </w:r>
    </w:p>
    <w:p w:rsidR="008364C5" w:rsidRPr="00665A2A" w:rsidRDefault="00C57556" w:rsidP="00665A2A">
      <w:pPr>
        <w:pStyle w:val="CRCoverPage"/>
        <w:tabs>
          <w:tab w:val="right" w:pos="9639"/>
        </w:tabs>
        <w:rPr>
          <w:b/>
          <w:i/>
          <w:sz w:val="28"/>
        </w:rPr>
      </w:pPr>
      <w:r>
        <w:rPr>
          <w:b/>
          <w:sz w:val="24"/>
        </w:rPr>
        <w:t>Toulouse, France, 14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November 2022</w:t>
      </w:r>
      <w:r w:rsidR="00665A2A" w:rsidRPr="00665A2A">
        <w:rPr>
          <w:b/>
          <w:i/>
          <w:sz w:val="28"/>
        </w:rPr>
        <w:t xml:space="preserve"> </w:t>
      </w:r>
      <w:r w:rsidR="00665A2A">
        <w:rPr>
          <w:b/>
          <w:i/>
          <w:sz w:val="28"/>
        </w:rPr>
        <w:tab/>
      </w:r>
      <w:r w:rsidR="00665A2A" w:rsidRPr="00284EE4">
        <w:rPr>
          <w:b/>
          <w:sz w:val="21"/>
          <w:szCs w:val="21"/>
        </w:rPr>
        <w:t>was C</w:t>
      </w:r>
      <w:r w:rsidR="00665A2A" w:rsidRPr="00284EE4">
        <w:rPr>
          <w:b/>
          <w:sz w:val="21"/>
          <w:szCs w:val="21"/>
        </w:rPr>
        <w:t>1-226329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3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142" w:type="dxa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364C5" w:rsidRDefault="00C575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364C5" w:rsidRDefault="00C575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64C5" w:rsidRDefault="00C57556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0203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364C5" w:rsidRDefault="00C575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64C5" w:rsidRDefault="00665A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364C5" w:rsidRDefault="00C575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64C5" w:rsidRDefault="00C575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</w:pPr>
          </w:p>
        </w:tc>
      </w:tr>
      <w:tr w:rsidR="0083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</w:pPr>
          </w:p>
        </w:tc>
      </w:tr>
      <w:tr w:rsidR="0083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64C5">
        <w:tc>
          <w:tcPr>
            <w:tcW w:w="9641" w:type="dxa"/>
            <w:gridSpan w:val="9"/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364C5" w:rsidRDefault="0083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4C5">
        <w:tc>
          <w:tcPr>
            <w:tcW w:w="2835" w:type="dxa"/>
          </w:tcPr>
          <w:p w:rsidR="008364C5" w:rsidRDefault="00C575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364C5" w:rsidRDefault="00C575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64C5" w:rsidRDefault="0083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64C5" w:rsidRDefault="00C575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364C5" w:rsidRDefault="00C575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64C5" w:rsidRDefault="0083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364C5" w:rsidRDefault="00C575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64C5" w:rsidRDefault="00C57556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8364C5" w:rsidRDefault="0083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4C5">
        <w:tc>
          <w:tcPr>
            <w:tcW w:w="9640" w:type="dxa"/>
            <w:gridSpan w:val="11"/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IP address of the 5G DDNMF provisioned by the network</w:t>
            </w:r>
            <w:r>
              <w:fldChar w:fldCharType="end"/>
            </w:r>
          </w:p>
        </w:tc>
      </w:tr>
      <w:tr w:rsidR="008364C5">
        <w:tc>
          <w:tcPr>
            <w:tcW w:w="1843" w:type="dxa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1843" w:type="dxa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Qualcomm Incorporated</w:t>
            </w:r>
            <w:r>
              <w:fldChar w:fldCharType="end"/>
            </w:r>
            <w:r>
              <w:t>, OPPO, Nokia, Nokia Shanghai Bell</w:t>
            </w:r>
          </w:p>
        </w:tc>
      </w:tr>
      <w:tr w:rsidR="008364C5">
        <w:tc>
          <w:tcPr>
            <w:tcW w:w="1843" w:type="dxa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 w:rsidR="008364C5">
        <w:tc>
          <w:tcPr>
            <w:tcW w:w="1843" w:type="dxa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1843" w:type="dxa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8364C5" w:rsidRDefault="0083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64C5" w:rsidRDefault="00C575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64C5" w:rsidRDefault="00C57556" w:rsidP="00FC40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</w:t>
            </w:r>
            <w:r w:rsidR="00FC40EB">
              <w:t>15</w:t>
            </w:r>
            <w:r>
              <w:fldChar w:fldCharType="end"/>
            </w:r>
          </w:p>
        </w:tc>
      </w:tr>
      <w:tr w:rsidR="008364C5">
        <w:tc>
          <w:tcPr>
            <w:tcW w:w="1843" w:type="dxa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364C5" w:rsidRDefault="0083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364C5" w:rsidRDefault="00C575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83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64C5" w:rsidRDefault="00C57556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364C5">
        <w:tc>
          <w:tcPr>
            <w:tcW w:w="1843" w:type="dxa"/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SA2 reply LS S2-2209261 and the CR S2-2208599 agreed in SA2#153e, the concluded solution is </w:t>
            </w:r>
            <w:r>
              <w:t xml:space="preserve">adding the FQDN or IP address of the 5G DDNMF in the Home PLMN in parameter provisioning </w:t>
            </w:r>
            <w:r>
              <w:t xml:space="preserve">for 5G </w:t>
            </w:r>
            <w:proofErr w:type="spellStart"/>
            <w:r>
              <w:t>ProSe</w:t>
            </w:r>
            <w:proofErr w:type="spellEnd"/>
            <w:r>
              <w:t xml:space="preserve"> Direct Discovery</w:t>
            </w:r>
            <w:r>
              <w:rPr>
                <w:rFonts w:eastAsia="宋体"/>
                <w:lang w:eastAsia="zh-CN"/>
              </w:rPr>
              <w:t xml:space="preserve"> as an optional parameter. In addition, S2-2208599 clarifies that if the information is not pre-configured or provisioned then the UE self-constructs the FQDN for it using e.g. the PLMN ID of the HPLMN.</w:t>
            </w:r>
          </w:p>
          <w:p w:rsidR="008364C5" w:rsidRDefault="00C57556">
            <w:pPr>
              <w:pStyle w:val="CRCoverPage"/>
              <w:spacing w:before="120"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this specification, i</w:t>
            </w:r>
            <w:r>
              <w:rPr>
                <w:rFonts w:eastAsia="宋体"/>
                <w:lang w:eastAsia="zh-CN"/>
              </w:rPr>
              <w:t>t only specifies the FQDN of the 5G DDNMF in the HPLMN are provisioned by the network.</w:t>
            </w:r>
          </w:p>
          <w:p w:rsidR="008364C5" w:rsidRDefault="00C57556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Therefore, it is necessary to add </w:t>
            </w:r>
            <w:r>
              <w:rPr>
                <w:lang w:eastAsia="zh-CN"/>
              </w:rPr>
              <w:t>"the IP address" as the other type of HPLMN 5G DDNMF address information provisioned by the network in this specification and clarifies</w:t>
            </w:r>
            <w:r>
              <w:rPr>
                <w:lang w:eastAsia="zh-CN"/>
              </w:rPr>
              <w:t xml:space="preserve"> that the case when the UE </w:t>
            </w:r>
            <w:r>
              <w:rPr>
                <w:rFonts w:eastAsia="宋体"/>
                <w:lang w:eastAsia="zh-CN"/>
              </w:rPr>
              <w:t>self-constructs the FQDN for it using e.g. the PLMN ID of the HPLMN.</w:t>
            </w: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"the IP address" as the other type of HPLMN 5G DDNMF address information provisioned by the network.</w:t>
            </w:r>
          </w:p>
          <w:p w:rsidR="008364C5" w:rsidRDefault="00C575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Clarify if the UE is neither </w:t>
            </w:r>
            <w:r>
              <w:rPr>
                <w:lang w:eastAsia="zh-CN"/>
              </w:rPr>
              <w:t>pre-configured or provisioned with the 5G DDNMF address information in the HPLMN, the UE may self-construct the FQDN of the 5G DDNMF in the HPLMN</w:t>
            </w:r>
          </w:p>
          <w:p w:rsidR="008364C5" w:rsidRDefault="00C575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Make the statement under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8.2.12.1.2.2 refer to 6.1.2.2.</w:t>
            </w:r>
          </w:p>
          <w:p w:rsidR="008364C5" w:rsidRDefault="00C5755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"5G PKMF addressing information" to "5G </w:t>
            </w:r>
            <w:r>
              <w:rPr>
                <w:lang w:eastAsia="zh-CN"/>
              </w:rPr>
              <w:t>PKMF address information", "</w:t>
            </w:r>
            <w:r>
              <w:t>address of 5G DDNMF CTF (ADF)" to "5G DDNMF CTF (ADF) address information"</w:t>
            </w:r>
            <w:r>
              <w:rPr>
                <w:lang w:eastAsia="zh-CN"/>
              </w:rPr>
              <w:t xml:space="preserve"> so that this specification use the term "address information" </w:t>
            </w:r>
            <w:proofErr w:type="spellStart"/>
            <w:r>
              <w:rPr>
                <w:lang w:eastAsia="zh-CN"/>
              </w:rPr>
              <w:t>consisten</w:t>
            </w:r>
            <w:proofErr w:type="spellEnd"/>
            <w:r>
              <w:rPr>
                <w:rFonts w:hint="eastAsia"/>
                <w:lang w:val="en-US" w:eastAsia="zh-CN"/>
              </w:rPr>
              <w:t>t</w:t>
            </w:r>
            <w:proofErr w:type="spellStart"/>
            <w:r>
              <w:rPr>
                <w:lang w:eastAsia="zh-CN"/>
              </w:rPr>
              <w:t>ly</w:t>
            </w:r>
            <w:proofErr w:type="spellEnd"/>
            <w:r>
              <w:rPr>
                <w:lang w:eastAsia="zh-CN"/>
              </w:rPr>
              <w:t>.</w:t>
            </w:r>
          </w:p>
          <w:p w:rsidR="008364C5" w:rsidRDefault="00C57556">
            <w:pPr>
              <w:pStyle w:val="CRCoverPage"/>
              <w:spacing w:before="120" w:after="0"/>
              <w:ind w:left="102"/>
              <w:rPr>
                <w:rFonts w:eastAsia="宋体"/>
                <w:u w:val="single"/>
                <w:lang w:eastAsia="zh-CN"/>
              </w:rPr>
            </w:pPr>
            <w:r>
              <w:rPr>
                <w:rFonts w:eastAsia="宋体"/>
                <w:u w:val="single"/>
                <w:lang w:eastAsia="zh-CN"/>
              </w:rPr>
              <w:t>Backward compatibility analysis:</w:t>
            </w:r>
          </w:p>
          <w:p w:rsidR="008364C5" w:rsidRDefault="00C57556">
            <w:pPr>
              <w:pStyle w:val="CRCoverPage"/>
              <w:spacing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Adding "IP address" as the other type 5G DDN</w:t>
            </w:r>
            <w:r>
              <w:rPr>
                <w:rFonts w:eastAsia="宋体"/>
                <w:lang w:eastAsia="zh-CN"/>
              </w:rPr>
              <w:t>MF address information provisioned by the PCF does not impact existing way of 5G DDNMF discovery. Hence, the change is backward compatible.</w:t>
            </w: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CT1 specification does not align with stage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 requirement.</w:t>
            </w:r>
          </w:p>
        </w:tc>
      </w:tr>
      <w:tr w:rsidR="008364C5">
        <w:tc>
          <w:tcPr>
            <w:tcW w:w="2694" w:type="dxa"/>
            <w:gridSpan w:val="2"/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.2.3, 5.2.5, 5.2.6, 6.1.2.2, 8.2.12.1.2.2</w:t>
            </w: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64C5" w:rsidRDefault="00C575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364C5" w:rsidRDefault="0083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64C5" w:rsidRDefault="008364C5">
            <w:pPr>
              <w:pStyle w:val="CRCoverPage"/>
              <w:spacing w:after="0"/>
              <w:ind w:left="99"/>
            </w:pP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4C5" w:rsidRDefault="0083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364C5" w:rsidRDefault="00C575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4C5" w:rsidRDefault="0083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64C5" w:rsidRDefault="00C575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C575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64C5" w:rsidRDefault="0083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364C5" w:rsidRDefault="00C575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64C5" w:rsidRDefault="008364C5">
            <w:pPr>
              <w:pStyle w:val="CRCoverPage"/>
              <w:spacing w:after="0"/>
            </w:pPr>
          </w:p>
        </w:tc>
      </w:tr>
      <w:tr w:rsidR="0083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C575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The </w:t>
            </w:r>
            <w:r>
              <w:t>style of "6.1.3</w:t>
            </w:r>
            <w:r>
              <w:tab/>
              <w:t xml:space="preserve">Handling of 5G DDNMF-initiated procedures" is fixed in C1-226088 </w:t>
            </w:r>
            <w:proofErr w:type="spellStart"/>
            <w:r>
              <w:t>wh</w:t>
            </w:r>
            <w:r>
              <w:rPr>
                <w:rFonts w:hint="eastAsia"/>
                <w:lang w:val="en-US" w:eastAsia="zh-CN"/>
              </w:rPr>
              <w:t>i</w:t>
            </w:r>
            <w:r>
              <w:t>ch</w:t>
            </w:r>
            <w:proofErr w:type="spellEnd"/>
            <w:r>
              <w:t xml:space="preserve"> is agreed in CT1#138e.</w:t>
            </w:r>
          </w:p>
        </w:tc>
      </w:tr>
      <w:tr w:rsidR="00836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364C5" w:rsidRDefault="0083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364C5" w:rsidRDefault="008364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4C5" w:rsidRDefault="00C575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64C5" w:rsidRDefault="008364C5">
            <w:pPr>
              <w:pStyle w:val="CRCoverPage"/>
              <w:spacing w:after="0"/>
              <w:ind w:left="100"/>
            </w:pPr>
          </w:p>
        </w:tc>
      </w:tr>
    </w:tbl>
    <w:p w:rsidR="008364C5" w:rsidRDefault="008364C5">
      <w:pPr>
        <w:pStyle w:val="CRCoverPage"/>
        <w:spacing w:after="0"/>
        <w:rPr>
          <w:sz w:val="8"/>
          <w:szCs w:val="8"/>
        </w:rPr>
      </w:pPr>
    </w:p>
    <w:p w:rsidR="008364C5" w:rsidRDefault="008364C5">
      <w:pPr>
        <w:sectPr w:rsidR="008364C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364C5" w:rsidRDefault="00C5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 * * * *</w:t>
      </w:r>
    </w:p>
    <w:p w:rsidR="008364C5" w:rsidRDefault="00C57556">
      <w:pPr>
        <w:pStyle w:val="3"/>
        <w:rPr>
          <w:lang w:eastAsia="zh-CN"/>
        </w:rPr>
      </w:pPr>
      <w:bookmarkStart w:id="1" w:name="_Toc115078920"/>
      <w:bookmarkStart w:id="2" w:name="_Toc115078938"/>
      <w:r>
        <w:t>5.2.3</w:t>
      </w:r>
      <w:r>
        <w:tab/>
        <w:t xml:space="preserve">Configuration parameters for 5G </w:t>
      </w:r>
      <w:proofErr w:type="spellStart"/>
      <w:r>
        <w:t>ProSe</w:t>
      </w:r>
      <w:proofErr w:type="spellEnd"/>
      <w:r>
        <w:t xml:space="preserve"> direct discovery</w:t>
      </w:r>
      <w:bookmarkEnd w:id="1"/>
    </w:p>
    <w:p w:rsidR="008364C5" w:rsidRDefault="00C57556">
      <w:r>
        <w:t xml:space="preserve">The configuration parameters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direct discovery</w:t>
      </w:r>
      <w:r>
        <w:t xml:space="preserve"> over PC5</w:t>
      </w:r>
      <w:r>
        <w:rPr>
          <w:lang w:eastAsia="ko-KR"/>
        </w:rPr>
        <w:t xml:space="preserve"> reference point consist of:</w:t>
      </w:r>
    </w:p>
    <w:p w:rsidR="008364C5" w:rsidRDefault="00C5755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 for 5G </w:t>
      </w:r>
      <w:proofErr w:type="spellStart"/>
      <w:r>
        <w:t>Pro</w:t>
      </w:r>
      <w:r>
        <w:t>Se</w:t>
      </w:r>
      <w:proofErr w:type="spellEnd"/>
      <w:r>
        <w:t xml:space="preserve"> direct discovery over PC5 interface;</w:t>
      </w:r>
    </w:p>
    <w:p w:rsidR="008364C5" w:rsidRDefault="00C5755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list of PLMNs in which the UE is authorised to perform open 5G </w:t>
      </w:r>
      <w:proofErr w:type="spellStart"/>
      <w:r>
        <w:t>ProSe</w:t>
      </w:r>
      <w:proofErr w:type="spellEnd"/>
      <w:r>
        <w:t xml:space="preserve"> direct discovery Model A monitoring when the UE is served by NG-RAN;</w:t>
      </w:r>
    </w:p>
    <w:p w:rsidR="008364C5" w:rsidRDefault="00C5755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list of PLMNs in which the UE is authorized to perform open 5G </w:t>
      </w:r>
      <w:proofErr w:type="spellStart"/>
      <w:r>
        <w:t>ProSe</w:t>
      </w:r>
      <w:proofErr w:type="spellEnd"/>
      <w:r>
        <w:t xml:space="preserve"> direct discovery Model A announcing when the UE is served by NG-RAN;</w:t>
      </w:r>
    </w:p>
    <w:p w:rsidR="008364C5" w:rsidRDefault="00C5755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list of PLMNs in which the UE is authorised to perform restricted 5G </w:t>
      </w:r>
      <w:proofErr w:type="spellStart"/>
      <w:r>
        <w:t>ProSe</w:t>
      </w:r>
      <w:proofErr w:type="spellEnd"/>
      <w:r>
        <w:t xml:space="preserve"> direct discovery Model A monitoring when the UE is served by NG-RAN;</w:t>
      </w:r>
    </w:p>
    <w:p w:rsidR="008364C5" w:rsidRDefault="00C5755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list of PLMNs in which the UE is</w:t>
      </w:r>
      <w:r>
        <w:t xml:space="preserve"> authorized to perform restricted 5G </w:t>
      </w:r>
      <w:proofErr w:type="spellStart"/>
      <w:r>
        <w:t>ProSe</w:t>
      </w:r>
      <w:proofErr w:type="spellEnd"/>
      <w:r>
        <w:t xml:space="preserve"> direct discovery Model A announcing when the UE is served by NG-RAN;</w:t>
      </w:r>
    </w:p>
    <w:p w:rsidR="008364C5" w:rsidRDefault="00C5755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list of PLMNs in which the UE is authorized to perform restricted Model B discoverer operation when the UE is served by NG-RAN;</w:t>
      </w:r>
    </w:p>
    <w:p w:rsidR="008364C5" w:rsidRDefault="00C5755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list o</w:t>
      </w:r>
      <w:r>
        <w:t xml:space="preserve">f PLMNs in which the UE is authorized to perform restricted Model B </w:t>
      </w:r>
      <w:proofErr w:type="spellStart"/>
      <w:r>
        <w:t>discoveree</w:t>
      </w:r>
      <w:proofErr w:type="spellEnd"/>
      <w:r>
        <w:t xml:space="preserve"> operation when the UE is served by NG-RAN;</w:t>
      </w:r>
    </w:p>
    <w:p w:rsidR="008364C5" w:rsidRDefault="00C57556">
      <w:pPr>
        <w:pStyle w:val="B1"/>
      </w:pPr>
      <w:r>
        <w:t>h)</w:t>
      </w:r>
      <w:r>
        <w:tab/>
        <w:t xml:space="preserve">an indication of whether the UE is authorized to perform 5G </w:t>
      </w:r>
      <w:proofErr w:type="spellStart"/>
      <w:r>
        <w:t>ProSe</w:t>
      </w:r>
      <w:proofErr w:type="spellEnd"/>
      <w:r>
        <w:t xml:space="preserve"> direct discovery for Model A or Model B when "not served by NG-RA</w:t>
      </w:r>
      <w:r>
        <w:t>N";</w:t>
      </w:r>
    </w:p>
    <w:p w:rsidR="008364C5" w:rsidRDefault="00C57556">
      <w:pPr>
        <w:pStyle w:val="B1"/>
      </w:pPr>
      <w:proofErr w:type="spellStart"/>
      <w:r>
        <w:t>i</w:t>
      </w:r>
      <w:proofErr w:type="spellEnd"/>
      <w:r>
        <w:t>)</w:t>
      </w:r>
      <w:r>
        <w:tab/>
        <w:t xml:space="preserve">radio parameters for </w:t>
      </w:r>
      <w:proofErr w:type="spellStart"/>
      <w:r>
        <w:t>ProSe</w:t>
      </w:r>
      <w:proofErr w:type="spellEnd"/>
      <w:r>
        <w:t xml:space="preserve"> direct discover per NR PC5 applicable per geographical area(s) with an indication of whether these radio parameters are "operator managed" or "non-operator managed" when "not served by NG-RAN";</w:t>
      </w:r>
    </w:p>
    <w:p w:rsidR="008364C5" w:rsidRDefault="00C57556">
      <w:pPr>
        <w:pStyle w:val="NO"/>
      </w:pPr>
      <w:r>
        <w:t>NOTE 1:</w:t>
      </w:r>
      <w:r>
        <w:tab/>
        <w:t xml:space="preserve">Whether a frequency </w:t>
      </w:r>
      <w:r>
        <w:t>band is "operator managed" or "non-operator managed" in a given geographical area is defined by local regulations.</w:t>
      </w:r>
    </w:p>
    <w:p w:rsidR="008364C5" w:rsidRDefault="00C57556">
      <w:pPr>
        <w:pStyle w:val="B1"/>
      </w:pPr>
      <w:r>
        <w:t>j)</w:t>
      </w:r>
      <w:r>
        <w:tab/>
      </w:r>
      <w:proofErr w:type="gramStart"/>
      <w:r>
        <w:t>a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direct discovery UE ID for restricted direct discovery;</w:t>
      </w:r>
    </w:p>
    <w:p w:rsidR="008364C5" w:rsidRDefault="00C5755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list of group member discovery parameters that enable the group me</w:t>
      </w:r>
      <w:r>
        <w:t>mber discovery. For each group the list consists of, one application layer group ID, layer-2 group ID and User info ID;</w:t>
      </w:r>
    </w:p>
    <w:p w:rsidR="008364C5" w:rsidRDefault="00C57556">
      <w:pPr>
        <w:pStyle w:val="NO"/>
      </w:pPr>
      <w:r>
        <w:t>NOTE 2:</w:t>
      </w:r>
      <w:r>
        <w:tab/>
        <w:t>User info ID is expected to be assigned uniquely to a user within the discovery group.</w:t>
      </w:r>
    </w:p>
    <w:p w:rsidR="008364C5" w:rsidRDefault="00C57556">
      <w:pPr>
        <w:pStyle w:val="B1"/>
      </w:pPr>
      <w:r>
        <w:t>l)</w:t>
      </w:r>
      <w:r>
        <w:tab/>
      </w:r>
      <w:proofErr w:type="gramStart"/>
      <w:r>
        <w:t>a</w:t>
      </w:r>
      <w:proofErr w:type="gramEnd"/>
      <w:r>
        <w:t xml:space="preserve"> list of </w:t>
      </w:r>
      <w:proofErr w:type="spellStart"/>
      <w:r>
        <w:t>ProSe</w:t>
      </w:r>
      <w:proofErr w:type="spellEnd"/>
      <w:r>
        <w:t xml:space="preserve"> identifiers to be used</w:t>
      </w:r>
      <w:r>
        <w:t xml:space="preserve"> for direct discovery over PC5 interface;</w:t>
      </w:r>
    </w:p>
    <w:p w:rsidR="008364C5" w:rsidRDefault="00C57556">
      <w:pPr>
        <w:pStyle w:val="B1"/>
      </w:pPr>
      <w:r>
        <w:t>m)</w:t>
      </w:r>
      <w:r>
        <w:tab/>
      </w:r>
      <w:proofErr w:type="gramStart"/>
      <w:r>
        <w:t>a</w:t>
      </w:r>
      <w:proofErr w:type="gramEnd"/>
      <w:r>
        <w:t xml:space="preserve"> list of </w:t>
      </w:r>
      <w:proofErr w:type="spellStart"/>
      <w:r>
        <w:t>ProSe</w:t>
      </w:r>
      <w:proofErr w:type="spellEnd"/>
      <w:r>
        <w:t xml:space="preserve"> identifiers to default destination layer-2 ID for initial discovery signalling mapping rule. Each mapping rule contains one or more </w:t>
      </w:r>
      <w:proofErr w:type="spellStart"/>
      <w:r>
        <w:t>ProSe</w:t>
      </w:r>
      <w:proofErr w:type="spellEnd"/>
      <w:r>
        <w:t xml:space="preserve"> identifiers and the default destination layer-2 ID for th</w:t>
      </w:r>
      <w:r>
        <w:t>e initial signalling of direct discovery;</w:t>
      </w:r>
    </w:p>
    <w:p w:rsidR="008364C5" w:rsidRDefault="00C57556">
      <w:pPr>
        <w:pStyle w:val="B1"/>
        <w:rPr>
          <w:lang w:eastAsia="zh-CN"/>
        </w:rPr>
      </w:pPr>
      <w:r>
        <w:rPr>
          <w:lang w:eastAsia="zh-CN"/>
        </w:rPr>
        <w:t>n)</w:t>
      </w:r>
      <w:r>
        <w:rPr>
          <w:lang w:eastAsia="zh-CN"/>
        </w:rPr>
        <w:tab/>
      </w:r>
      <w:proofErr w:type="gramStart"/>
      <w:r>
        <w:rPr>
          <w:lang w:eastAsia="zh-CN"/>
        </w:rPr>
        <w:t>default</w:t>
      </w:r>
      <w:proofErr w:type="gramEnd"/>
      <w:r>
        <w:rPr>
          <w:lang w:eastAsia="zh-CN"/>
        </w:rPr>
        <w:t xml:space="preserve"> PC5 DRX configuration as specified in TS 38.331 [13] when the UE is not served by NG-RAN; and</w:t>
      </w:r>
    </w:p>
    <w:p w:rsidR="008364C5" w:rsidRDefault="00C57556">
      <w:pPr>
        <w:pStyle w:val="B1"/>
        <w:rPr>
          <w:lang w:eastAsia="zh-CN"/>
        </w:rPr>
      </w:pPr>
      <w:r>
        <w:rPr>
          <w:lang w:eastAsia="zh-CN"/>
        </w:rPr>
        <w:t>o)</w:t>
      </w:r>
      <w:r>
        <w:rPr>
          <w:lang w:eastAsia="zh-CN"/>
        </w:rPr>
        <w:tab/>
      </w:r>
      <w:proofErr w:type="gramStart"/>
      <w:r>
        <w:rPr>
          <w:lang w:eastAsia="zh-CN"/>
        </w:rPr>
        <w:t>optionally</w:t>
      </w:r>
      <w:proofErr w:type="gramEnd"/>
      <w:r>
        <w:rPr>
          <w:lang w:eastAsia="zh-CN"/>
        </w:rPr>
        <w:t>, the</w:t>
      </w:r>
      <w:del w:id="3" w:author="ZHOUXY" w:date="2022-10-26T10:27:00Z">
        <w:r>
          <w:rPr>
            <w:lang w:eastAsia="zh-CN"/>
          </w:rPr>
          <w:delText xml:space="preserve"> FQDN of the</w:delText>
        </w:r>
      </w:del>
      <w:r>
        <w:rPr>
          <w:lang w:eastAsia="zh-CN"/>
        </w:rPr>
        <w:t xml:space="preserve"> 5G DDNMF</w:t>
      </w:r>
      <w:ins w:id="4" w:author="ZHOUXY" w:date="2022-10-26T10:26:00Z">
        <w:r>
          <w:rPr>
            <w:lang w:eastAsia="zh-CN"/>
          </w:rPr>
          <w:t xml:space="preserve"> address information</w:t>
        </w:r>
      </w:ins>
      <w:r>
        <w:rPr>
          <w:lang w:eastAsia="zh-CN"/>
        </w:rPr>
        <w:t xml:space="preserve"> in the HPLMN.</w:t>
      </w:r>
    </w:p>
    <w:p w:rsidR="008364C5" w:rsidRDefault="00C57556">
      <w:pPr>
        <w:pStyle w:val="NO"/>
      </w:pPr>
      <w:r>
        <w:t>NOTE 3:</w:t>
      </w:r>
      <w:r>
        <w:tab/>
        <w:t>The security parameters for</w:t>
      </w:r>
      <w:r>
        <w:t xml:space="preserve"> 5G </w:t>
      </w:r>
      <w:proofErr w:type="spellStart"/>
      <w:r>
        <w:t>ProSe</w:t>
      </w:r>
      <w:proofErr w:type="spellEnd"/>
      <w:r>
        <w:t xml:space="preserve"> direct discovery are provisioned by 5G DDNMF as defined in clause 6.2.</w:t>
      </w:r>
    </w:p>
    <w:p w:rsidR="008364C5" w:rsidRDefault="00C5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364C5" w:rsidRDefault="00C57556">
      <w:pPr>
        <w:pStyle w:val="3"/>
        <w:rPr>
          <w:lang w:eastAsia="zh-CN"/>
        </w:rPr>
      </w:pPr>
      <w:bookmarkStart w:id="5" w:name="_Toc115078922"/>
      <w:r>
        <w:t>5.2.5</w:t>
      </w:r>
      <w:r>
        <w:tab/>
        <w:t xml:space="preserve">Configuration parameters for 5G </w:t>
      </w:r>
      <w:proofErr w:type="spellStart"/>
      <w:r>
        <w:t>ProSe</w:t>
      </w:r>
      <w:proofErr w:type="spellEnd"/>
      <w:r>
        <w:t xml:space="preserve"> UE-to-network relay</w:t>
      </w:r>
      <w:bookmarkEnd w:id="5"/>
    </w:p>
    <w:p w:rsidR="008364C5" w:rsidRDefault="00C57556">
      <w:r>
        <w:t xml:space="preserve">The configuration parameters for the role of a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</w:t>
      </w:r>
      <w:r>
        <w:rPr>
          <w:lang w:eastAsia="ko-KR"/>
        </w:rPr>
        <w:t>reference point consist of:</w:t>
      </w:r>
    </w:p>
    <w:p w:rsidR="008364C5" w:rsidRDefault="00C5755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 for 5G </w:t>
      </w:r>
      <w:proofErr w:type="spellStart"/>
      <w:r>
        <w:t>ProSe</w:t>
      </w:r>
      <w:proofErr w:type="spellEnd"/>
      <w:r>
        <w:t xml:space="preserve"> UE-to-network relay over PC5 interface;</w:t>
      </w:r>
    </w:p>
    <w:p w:rsidR="008364C5" w:rsidRDefault="00C57556">
      <w:pPr>
        <w:pStyle w:val="B1"/>
      </w:pPr>
      <w:r>
        <w:lastRenderedPageBreak/>
        <w:t>b)</w:t>
      </w:r>
      <w:r>
        <w:tab/>
        <w:t xml:space="preserve">a list of PLMNs in which the UE is authorised to relay traffic for 5G </w:t>
      </w:r>
      <w:proofErr w:type="spellStart"/>
      <w:r>
        <w:t>ProSe</w:t>
      </w:r>
      <w:proofErr w:type="spellEnd"/>
      <w:r>
        <w:t xml:space="preserve"> layer-3 remote UEs when the </w:t>
      </w:r>
      <w:r>
        <w:t xml:space="preserve">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:rsidR="008364C5" w:rsidRDefault="00C57556">
      <w:pPr>
        <w:pStyle w:val="B1"/>
      </w:pPr>
      <w:r>
        <w:t>c)</w:t>
      </w:r>
      <w:r>
        <w:tab/>
        <w:t>a list of PLMNs in which the UE is authorised to relay t</w:t>
      </w:r>
      <w:r>
        <w:t xml:space="preserve">raffic for 5G </w:t>
      </w:r>
      <w:proofErr w:type="spellStart"/>
      <w:r>
        <w:t>ProSe</w:t>
      </w:r>
      <w:proofErr w:type="spellEnd"/>
      <w:r>
        <w:t xml:space="preserve"> layer-2 remote UEs when the UE is served by NG-RAN and in each PLMN,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:rsidR="008364C5" w:rsidRDefault="00C57556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defa</w:t>
      </w:r>
      <w:r>
        <w:t xml:space="preserve">ult </w:t>
      </w:r>
      <w:r>
        <w:rPr>
          <w:lang w:eastAsia="zh-CN"/>
        </w:rPr>
        <w:t>destination layer-2 ID(s) for</w:t>
      </w:r>
      <w:r>
        <w:t xml:space="preserve"> sending the discovery signalling for announcement and additional information and for receiving the discovery signalling for solicitation;</w:t>
      </w:r>
    </w:p>
    <w:p w:rsidR="008364C5" w:rsidRDefault="00C57556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Which default destination layer-2 ID is selected is up to UE implementation </w:t>
      </w:r>
      <w:r>
        <w:rPr>
          <w:lang w:eastAsia="zh-CN"/>
        </w:rPr>
        <w:t>when there are more than one default destination layer-2 ID.</w:t>
      </w:r>
    </w:p>
    <w:p w:rsidR="008364C5" w:rsidRDefault="00C5755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User info ID for the UE-to-network relay discovery;</w:t>
      </w:r>
    </w:p>
    <w:p w:rsidR="008364C5" w:rsidRDefault="00C57556">
      <w:pPr>
        <w:pStyle w:val="B1"/>
      </w:pPr>
      <w:r>
        <w:t>f)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t xml:space="preserve"> or more relay service code(s) for the UE-to-network relay discovery</w:t>
      </w:r>
      <w:r>
        <w:rPr>
          <w:lang w:eastAsia="zh-CN"/>
        </w:rPr>
        <w:t xml:space="preserve"> and for each relay service code:</w:t>
      </w:r>
    </w:p>
    <w:p w:rsidR="008364C5" w:rsidRDefault="00C5755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</w:t>
      </w:r>
      <w:r>
        <w:rPr>
          <w:lang w:eastAsia="zh-CN"/>
        </w:rPr>
        <w:t xml:space="preserve">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 that is used when the security procedure over control plane as specified in 3GPP TS 33.503 [34] is used, including a validity timer for that security related content;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indication of </w:t>
      </w:r>
      <w:r>
        <w:t>whether the relay service code is offeri</w:t>
      </w:r>
      <w:r>
        <w:t xml:space="preserve">ng 5G </w:t>
      </w:r>
      <w:proofErr w:type="spellStart"/>
      <w:r>
        <w:t>ProSe</w:t>
      </w:r>
      <w:proofErr w:type="spellEnd"/>
      <w:r>
        <w:t xml:space="preserve"> layer-2 or layer-3 UE-to-network relay service;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t>for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layer-3 UE-to-network relay UE, </w:t>
      </w:r>
      <w:r>
        <w:rPr>
          <w:lang w:eastAsia="zh-CN"/>
        </w:rPr>
        <w:t>a set of PDU session parameters:</w:t>
      </w:r>
    </w:p>
    <w:p w:rsidR="008364C5" w:rsidRDefault="00C57556">
      <w:pPr>
        <w:pStyle w:val="B3"/>
      </w:pPr>
      <w:proofErr w:type="spellStart"/>
      <w:r>
        <w:t>i</w:t>
      </w:r>
      <w:proofErr w:type="spellEnd"/>
      <w:r>
        <w:t>)</w:t>
      </w:r>
      <w:r>
        <w:tab/>
        <w:t>PDU Session type;</w:t>
      </w:r>
    </w:p>
    <w:p w:rsidR="008364C5" w:rsidRDefault="00C57556">
      <w:pPr>
        <w:pStyle w:val="B3"/>
      </w:pPr>
      <w:r>
        <w:t>ii)</w:t>
      </w:r>
      <w:r>
        <w:tab/>
      </w:r>
      <w:proofErr w:type="gramStart"/>
      <w:r>
        <w:t>optionally</w:t>
      </w:r>
      <w:proofErr w:type="gramEnd"/>
      <w:r>
        <w:t>, DNN;</w:t>
      </w:r>
    </w:p>
    <w:p w:rsidR="008364C5" w:rsidRDefault="00C57556">
      <w:pPr>
        <w:pStyle w:val="B3"/>
      </w:pPr>
      <w:r>
        <w:t>iii)</w:t>
      </w:r>
      <w:r>
        <w:tab/>
      </w:r>
      <w:proofErr w:type="gramStart"/>
      <w:r>
        <w:t>optionally</w:t>
      </w:r>
      <w:proofErr w:type="gramEnd"/>
      <w:r>
        <w:t>, SSC Mode;</w:t>
      </w:r>
    </w:p>
    <w:p w:rsidR="008364C5" w:rsidRDefault="00C57556">
      <w:pPr>
        <w:pStyle w:val="B3"/>
      </w:pPr>
      <w:r>
        <w:t>iv)</w:t>
      </w:r>
      <w:r>
        <w:tab/>
      </w:r>
      <w:proofErr w:type="gramStart"/>
      <w:r>
        <w:t>optionally</w:t>
      </w:r>
      <w:proofErr w:type="gramEnd"/>
      <w:r>
        <w:t>, S-NSSAI; and</w:t>
      </w:r>
    </w:p>
    <w:p w:rsidR="008364C5" w:rsidRDefault="00C57556">
      <w:pPr>
        <w:pStyle w:val="B3"/>
      </w:pPr>
      <w:r>
        <w:t>v)</w:t>
      </w:r>
      <w:r>
        <w:tab/>
      </w:r>
      <w:proofErr w:type="gramStart"/>
      <w:r>
        <w:t>optionally</w:t>
      </w:r>
      <w:proofErr w:type="gramEnd"/>
      <w:r>
        <w:t xml:space="preserve">, </w:t>
      </w:r>
      <w:r>
        <w:t>access type preference;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t>for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layer-2 UE-to-network relay UE and 5G </w:t>
      </w:r>
      <w:proofErr w:type="spellStart"/>
      <w:r>
        <w:t>ProSe</w:t>
      </w:r>
      <w:proofErr w:type="spellEnd"/>
      <w:r>
        <w:t xml:space="preserve"> layer-3 UE-to-network relay UE, security policies for 5G </w:t>
      </w:r>
      <w:proofErr w:type="spellStart"/>
      <w:r>
        <w:t>ProSe</w:t>
      </w:r>
      <w:proofErr w:type="spellEnd"/>
      <w:r>
        <w:t xml:space="preserve"> UE-to-network relay direct communication</w:t>
      </w:r>
      <w:r>
        <w:rPr>
          <w:lang w:eastAsia="zh-CN"/>
        </w:rPr>
        <w:t>:</w:t>
      </w:r>
    </w:p>
    <w:p w:rsidR="008364C5" w:rsidRDefault="00C57556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signalling integrity protection policy;</w:t>
      </w:r>
    </w:p>
    <w:p w:rsidR="008364C5" w:rsidRDefault="00C57556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signalling c</w:t>
      </w:r>
      <w:r>
        <w:t>iphering policy;</w:t>
      </w:r>
    </w:p>
    <w:p w:rsidR="008364C5" w:rsidRDefault="00C57556">
      <w:pPr>
        <w:pStyle w:val="B3"/>
      </w:pPr>
      <w:r>
        <w:t>iii)</w:t>
      </w:r>
      <w:r>
        <w:tab/>
      </w:r>
      <w:proofErr w:type="gramStart"/>
      <w:r>
        <w:t>the</w:t>
      </w:r>
      <w:proofErr w:type="gramEnd"/>
      <w:r>
        <w:t xml:space="preserve"> user plane integrity protection policy; and</w:t>
      </w:r>
    </w:p>
    <w:p w:rsidR="008364C5" w:rsidRDefault="00C57556">
      <w:pPr>
        <w:pStyle w:val="B3"/>
      </w:pPr>
      <w:r>
        <w:t>iv)</w:t>
      </w:r>
      <w:r>
        <w:tab/>
      </w:r>
      <w:proofErr w:type="gramStart"/>
      <w:r>
        <w:t>the</w:t>
      </w:r>
      <w:proofErr w:type="gramEnd"/>
      <w:r>
        <w:t xml:space="preserve"> user plane ciphering policy; and</w:t>
      </w:r>
    </w:p>
    <w:p w:rsidR="008364C5" w:rsidRDefault="00C57556">
      <w:pPr>
        <w:pStyle w:val="B2"/>
      </w:pPr>
      <w:r>
        <w:t>5)</w:t>
      </w:r>
      <w:r>
        <w:tab/>
      </w:r>
      <w:proofErr w:type="gramStart"/>
      <w:r>
        <w:t>for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layer-2 UE-to-network relay UE and 5G </w:t>
      </w:r>
      <w:proofErr w:type="spellStart"/>
      <w:r>
        <w:t>ProSe</w:t>
      </w:r>
      <w:proofErr w:type="spellEnd"/>
      <w:r>
        <w:t xml:space="preserve"> layer-3 UE-to-network relay UE, an indication whether to use the security procedure o</w:t>
      </w:r>
      <w:r>
        <w:t xml:space="preserve">ver control plane as specified in 3GPP TS 33.503 [34]. If that indication indicates not to use the security procedure over control plane, the 5G </w:t>
      </w:r>
      <w:proofErr w:type="spellStart"/>
      <w:r>
        <w:t>ProSe</w:t>
      </w:r>
      <w:proofErr w:type="spellEnd"/>
      <w:r>
        <w:t xml:space="preserve"> UE-to-network relay UE uses the security procedure over user plane as specified in 3GPP TS 33.503 [34];</w:t>
      </w:r>
    </w:p>
    <w:p w:rsidR="008364C5" w:rsidRDefault="00C57556">
      <w:pPr>
        <w:pStyle w:val="NO"/>
      </w:pPr>
      <w:r>
        <w:t>N</w:t>
      </w:r>
      <w:r>
        <w:t>OTE 2:</w:t>
      </w:r>
      <w:r>
        <w:tab/>
        <w:t xml:space="preserve">If that indication indicates to use the security procedure over control plane and the 5G </w:t>
      </w:r>
      <w:proofErr w:type="spellStart"/>
      <w:r>
        <w:t>ProSe</w:t>
      </w:r>
      <w:proofErr w:type="spellEnd"/>
      <w:r>
        <w:t xml:space="preserve"> UE-to-network relay UE doesn't support the security procedure over control plane, the 5G </w:t>
      </w:r>
      <w:proofErr w:type="spellStart"/>
      <w:r>
        <w:t>ProSe</w:t>
      </w:r>
      <w:proofErr w:type="spellEnd"/>
      <w:r>
        <w:t xml:space="preserve"> UE-to-network relay UE doesn't use that relay service code.</w:t>
      </w:r>
    </w:p>
    <w:p w:rsidR="008364C5" w:rsidRDefault="00C57556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proofErr w:type="gramStart"/>
      <w:r>
        <w:t>for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layer-3 UE-to-network relay UE, </w:t>
      </w:r>
      <w:proofErr w:type="spellStart"/>
      <w:r>
        <w:t>QoS</w:t>
      </w:r>
      <w:proofErr w:type="spellEnd"/>
      <w:r>
        <w:t xml:space="preserve"> mapping rules including:</w:t>
      </w:r>
    </w:p>
    <w:p w:rsidR="008364C5" w:rsidRDefault="00C5755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mapping between a 5QI value and a 5G </w:t>
      </w:r>
      <w:proofErr w:type="spellStart"/>
      <w:r>
        <w:t>ProSe</w:t>
      </w:r>
      <w:proofErr w:type="spellEnd"/>
      <w:r>
        <w:t xml:space="preserve"> PQI value over PC5 for traffic relayed over the PC5 interface;</w:t>
      </w:r>
    </w:p>
    <w:p w:rsidR="008364C5" w:rsidRDefault="00C5755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PDB adjustment factor of the standardized PDB identified by th</w:t>
      </w:r>
      <w:r>
        <w:t>e PQI; and</w:t>
      </w:r>
    </w:p>
    <w:p w:rsidR="008364C5" w:rsidRDefault="00C57556">
      <w:pPr>
        <w:pStyle w:val="B2"/>
      </w:pPr>
      <w:r>
        <w:t>3)</w:t>
      </w:r>
      <w:r>
        <w:tab/>
      </w:r>
      <w:proofErr w:type="gramStart"/>
      <w:r>
        <w:t>optionally</w:t>
      </w:r>
      <w:proofErr w:type="gramEnd"/>
      <w:r>
        <w:t xml:space="preserve">, the </w:t>
      </w:r>
      <w:r>
        <w:rPr>
          <w:lang w:eastAsia="ko-KR"/>
        </w:rPr>
        <w:t xml:space="preserve">relay service code(s) associated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rule;</w:t>
      </w:r>
    </w:p>
    <w:p w:rsidR="008364C5" w:rsidRDefault="00C57556">
      <w:pPr>
        <w:pStyle w:val="B1"/>
      </w:pPr>
      <w:r>
        <w:lastRenderedPageBreak/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UE-to-network relay discovery applicable per geographical area with an indication of whether these radio parameters are "opera</w:t>
      </w:r>
      <w:r>
        <w:t>tor managed" or "non-operator managed" when the UE is not served by NG-RAN;</w:t>
      </w:r>
    </w:p>
    <w:p w:rsidR="008364C5" w:rsidRDefault="00C57556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for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layer-3 UE-to-network relay UE, for Ethernet and Unstructured traffic using IP type PDU session, a list of </w:t>
      </w:r>
      <w:proofErr w:type="spellStart"/>
      <w:r>
        <w:t>ProSe</w:t>
      </w:r>
      <w:proofErr w:type="spellEnd"/>
      <w:r>
        <w:t xml:space="preserve"> identifier(s) to </w:t>
      </w:r>
      <w:proofErr w:type="spellStart"/>
      <w:r>
        <w:t>ProSe</w:t>
      </w:r>
      <w:proofErr w:type="spellEnd"/>
      <w:r>
        <w:t xml:space="preserve"> application server address m</w:t>
      </w:r>
      <w:r>
        <w:t xml:space="preserve">apping rule. Each mapping rule contains one or more </w:t>
      </w:r>
      <w:proofErr w:type="spellStart"/>
      <w:r>
        <w:t>ProSe</w:t>
      </w:r>
      <w:proofErr w:type="spellEnd"/>
      <w:r>
        <w:t xml:space="preserve"> identifier(s) and IP address/FQDN and transport layer port number;</w:t>
      </w:r>
    </w:p>
    <w:p w:rsidR="008364C5" w:rsidRDefault="00C57556">
      <w:pPr>
        <w:pStyle w:val="B1"/>
      </w:pPr>
      <w:r>
        <w:t>j)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applicable per geographical area with an indication of whether these r</w:t>
      </w:r>
      <w:r>
        <w:t>adio parameters are "operator managed" or "non-operator managed" when the UE is not served by NG-RAN; and</w:t>
      </w:r>
    </w:p>
    <w:p w:rsidR="008364C5" w:rsidRDefault="00C57556">
      <w:pPr>
        <w:pStyle w:val="B1"/>
      </w:pPr>
      <w:r>
        <w:t>k)</w:t>
      </w:r>
      <w:r>
        <w:tab/>
      </w:r>
      <w:proofErr w:type="gramStart"/>
      <w:r>
        <w:t>optionally</w:t>
      </w:r>
      <w:proofErr w:type="gramEnd"/>
      <w:r>
        <w:t>, the 5G PKMF address</w:t>
      </w:r>
      <w:del w:id="6" w:author="ZHOUXY" w:date="2022-11-02T09:54:00Z">
        <w:r>
          <w:delText>ing</w:delText>
        </w:r>
      </w:del>
      <w:r>
        <w:t xml:space="preserve"> information;</w:t>
      </w:r>
    </w:p>
    <w:p w:rsidR="008364C5" w:rsidRDefault="00C57556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 UE, the default PC5 DRX configuration for discovery as </w:t>
      </w:r>
      <w:r>
        <w:t>specified in 3GPP TS 38.331 [13] when the UE is not served by NG-RAN; and</w:t>
      </w:r>
    </w:p>
    <w:p w:rsidR="008364C5" w:rsidRDefault="00C57556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:rsidR="008364C5" w:rsidRDefault="00C57556">
      <w:r>
        <w:t>The confi</w:t>
      </w:r>
      <w:r>
        <w:t xml:space="preserve">guration parameters for the role of a 5G </w:t>
      </w:r>
      <w:proofErr w:type="spellStart"/>
      <w:r>
        <w:t>ProSe</w:t>
      </w:r>
      <w:proofErr w:type="spellEnd"/>
      <w:r>
        <w:t xml:space="preserve"> remote UE consist of:</w:t>
      </w:r>
    </w:p>
    <w:p w:rsidR="008364C5" w:rsidRDefault="00C5755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validity timer for the validity of the configuration parameters for 5G </w:t>
      </w:r>
      <w:proofErr w:type="spellStart"/>
      <w:r>
        <w:t>ProSe</w:t>
      </w:r>
      <w:proofErr w:type="spellEnd"/>
      <w:r>
        <w:t xml:space="preserve"> remote UE;</w:t>
      </w:r>
    </w:p>
    <w:p w:rsidR="008364C5" w:rsidRDefault="00C57556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</w:t>
      </w:r>
      <w:proofErr w:type="spellStart"/>
      <w:r>
        <w:t>ProSe</w:t>
      </w:r>
      <w:proofErr w:type="spellEnd"/>
      <w:r>
        <w:t xml:space="preserve"> layer-3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:rsidR="008364C5" w:rsidRDefault="00C57556">
      <w:pPr>
        <w:pStyle w:val="B1"/>
      </w:pPr>
      <w:r>
        <w:t>c)</w:t>
      </w:r>
      <w:r>
        <w:tab/>
        <w:t xml:space="preserve">a list of PLMNs in which the UE is authorized to use a 5G </w:t>
      </w:r>
      <w:proofErr w:type="spellStart"/>
      <w:r>
        <w:t>ProSe</w:t>
      </w:r>
      <w:proofErr w:type="spellEnd"/>
      <w:r>
        <w:t xml:space="preserve"> layer-2 UE-to-network relay UE,</w:t>
      </w:r>
      <w:r>
        <w:t xml:space="preserve">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B;</w:t>
      </w:r>
    </w:p>
    <w:p w:rsidR="008364C5" w:rsidRDefault="00C57556">
      <w:pPr>
        <w:pStyle w:val="B1"/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sending the discovery signalling for solicitation and for </w:t>
      </w:r>
      <w:r>
        <w:t>receiving the discovery signalling for announcement and additional information;</w:t>
      </w:r>
    </w:p>
    <w:p w:rsidR="008364C5" w:rsidRDefault="00C57556">
      <w:pPr>
        <w:pStyle w:val="NO"/>
      </w:pPr>
      <w:r>
        <w:rPr>
          <w:lang w:eastAsia="zh-CN"/>
        </w:rPr>
        <w:t>NOTE 3: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:rsidR="008364C5" w:rsidRDefault="00C57556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user info ID for the UE-to</w:t>
      </w:r>
      <w:r>
        <w:rPr>
          <w:lang w:eastAsia="zh-CN"/>
        </w:rPr>
        <w:t>-network relay discovery;</w:t>
      </w:r>
    </w:p>
    <w:p w:rsidR="008364C5" w:rsidRDefault="00C57556">
      <w:pPr>
        <w:pStyle w:val="B1"/>
      </w:pPr>
      <w:r>
        <w:t>f)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 xml:space="preserve"> and for each relay service code: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security related content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relay discovery that is used when the security procedure over control plane as sp</w:t>
      </w:r>
      <w:r>
        <w:rPr>
          <w:lang w:eastAsia="zh-CN"/>
        </w:rPr>
        <w:t>ecified in 3GPP TS 33.503 [34] is used, including a validity timer for that security related content;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 xml:space="preserve">whether the relay service code is offering 5G </w:t>
      </w:r>
      <w:proofErr w:type="spellStart"/>
      <w:r>
        <w:t>ProSe</w:t>
      </w:r>
      <w:proofErr w:type="spellEnd"/>
      <w:r>
        <w:t xml:space="preserve"> layer-2 or layer-3 UE-to-network relay service; and</w:t>
      </w:r>
    </w:p>
    <w:p w:rsidR="008364C5" w:rsidRDefault="00C57556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>
        <w:t>for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remote UE </w:t>
      </w:r>
      <w:r>
        <w:t xml:space="preserve">using 5G </w:t>
      </w:r>
      <w:proofErr w:type="spellStart"/>
      <w:r>
        <w:t>ProSe</w:t>
      </w:r>
      <w:proofErr w:type="spellEnd"/>
      <w:r>
        <w:t xml:space="preserve"> layer-3 UE-to-network relays, one of the following:</w:t>
      </w:r>
    </w:p>
    <w:p w:rsidR="008364C5" w:rsidRDefault="00C57556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a</w:t>
      </w:r>
      <w:proofErr w:type="gramEnd"/>
      <w:r>
        <w:t xml:space="preserve">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:rsidR="008364C5" w:rsidRDefault="00C57556">
      <w:pPr>
        <w:pStyle w:val="B4"/>
      </w:pPr>
      <w:r>
        <w:t>A)</w:t>
      </w:r>
      <w:r>
        <w:tab/>
        <w:t>PDU Session type;</w:t>
      </w:r>
    </w:p>
    <w:p w:rsidR="008364C5" w:rsidRDefault="00C57556">
      <w:pPr>
        <w:pStyle w:val="B4"/>
      </w:pPr>
      <w:r>
        <w:t>B)</w:t>
      </w:r>
      <w:r>
        <w:tab/>
      </w:r>
      <w:proofErr w:type="gramStart"/>
      <w:r>
        <w:t>optionally</w:t>
      </w:r>
      <w:proofErr w:type="gramEnd"/>
      <w:r>
        <w:t>, DNN;</w:t>
      </w:r>
    </w:p>
    <w:p w:rsidR="008364C5" w:rsidRDefault="00C57556">
      <w:pPr>
        <w:pStyle w:val="B4"/>
      </w:pPr>
      <w:r>
        <w:t>C)</w:t>
      </w:r>
      <w:r>
        <w:tab/>
      </w:r>
      <w:proofErr w:type="gramStart"/>
      <w:r>
        <w:t>optionally</w:t>
      </w:r>
      <w:proofErr w:type="gramEnd"/>
      <w:r>
        <w:t>, SSC Mode;</w:t>
      </w:r>
    </w:p>
    <w:p w:rsidR="008364C5" w:rsidRDefault="00C57556">
      <w:pPr>
        <w:pStyle w:val="B4"/>
      </w:pPr>
      <w:r>
        <w:t>D)</w:t>
      </w:r>
      <w:r>
        <w:tab/>
      </w:r>
      <w:proofErr w:type="gramStart"/>
      <w:r>
        <w:t>optionally</w:t>
      </w:r>
      <w:proofErr w:type="gramEnd"/>
      <w:r>
        <w:t>, S-NSSAI; and</w:t>
      </w:r>
    </w:p>
    <w:p w:rsidR="008364C5" w:rsidRDefault="00C57556">
      <w:pPr>
        <w:pStyle w:val="B4"/>
      </w:pPr>
      <w:r>
        <w:t>E)</w:t>
      </w:r>
      <w:r>
        <w:tab/>
      </w:r>
      <w:proofErr w:type="gramStart"/>
      <w:r>
        <w:t>optio</w:t>
      </w:r>
      <w:r>
        <w:t>nally</w:t>
      </w:r>
      <w:proofErr w:type="gramEnd"/>
      <w:r>
        <w:t>, access type preference; or</w:t>
      </w:r>
    </w:p>
    <w:p w:rsidR="008364C5" w:rsidRDefault="00C5755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indication of using N3IWF access for the relayed traffic</w:t>
      </w:r>
      <w:r>
        <w:rPr>
          <w:lang w:eastAsia="zh-CN"/>
        </w:rPr>
        <w:t>;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>
        <w:t>for</w:t>
      </w:r>
      <w:proofErr w:type="gramEnd"/>
      <w:r>
        <w:t xml:space="preserve"> 5G </w:t>
      </w:r>
      <w:proofErr w:type="spellStart"/>
      <w:r>
        <w:t>ProSe</w:t>
      </w:r>
      <w:proofErr w:type="spellEnd"/>
      <w:r>
        <w:t xml:space="preserve"> remote UE using 5G </w:t>
      </w:r>
      <w:proofErr w:type="spellStart"/>
      <w:r>
        <w:t>ProSe</w:t>
      </w:r>
      <w:proofErr w:type="spellEnd"/>
      <w:r>
        <w:t xml:space="preserve"> layer-2 UE-to-network relays or 5G </w:t>
      </w:r>
      <w:proofErr w:type="spellStart"/>
      <w:r>
        <w:t>ProSe</w:t>
      </w:r>
      <w:proofErr w:type="spellEnd"/>
      <w:r>
        <w:t xml:space="preserve"> layer-3 UE-to-network relays, security policies for 5G </w:t>
      </w:r>
      <w:proofErr w:type="spellStart"/>
      <w:r>
        <w:t>ProSe</w:t>
      </w:r>
      <w:proofErr w:type="spellEnd"/>
      <w:r>
        <w:t xml:space="preserve"> UE-to-network </w:t>
      </w:r>
      <w:r>
        <w:t>relay direct communication</w:t>
      </w:r>
      <w:r>
        <w:rPr>
          <w:lang w:eastAsia="zh-CN"/>
        </w:rPr>
        <w:t>:</w:t>
      </w:r>
    </w:p>
    <w:p w:rsidR="008364C5" w:rsidRDefault="00C57556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signalling integrity protection policy;</w:t>
      </w:r>
    </w:p>
    <w:p w:rsidR="008364C5" w:rsidRDefault="00C57556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signalling ciphering policy;</w:t>
      </w:r>
    </w:p>
    <w:p w:rsidR="008364C5" w:rsidRDefault="00C57556">
      <w:pPr>
        <w:pStyle w:val="B3"/>
      </w:pPr>
      <w:r>
        <w:t>iii)</w:t>
      </w:r>
      <w:r>
        <w:tab/>
      </w:r>
      <w:proofErr w:type="gramStart"/>
      <w:r>
        <w:t>the</w:t>
      </w:r>
      <w:proofErr w:type="gramEnd"/>
      <w:r>
        <w:t xml:space="preserve"> user plane integrity protection policy;</w:t>
      </w:r>
    </w:p>
    <w:p w:rsidR="008364C5" w:rsidRDefault="00C57556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t>the</w:t>
      </w:r>
      <w:proofErr w:type="gramEnd"/>
      <w:r>
        <w:t xml:space="preserve"> user plane ciphering policy;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</w:t>
      </w:r>
      <w:r>
        <w:rPr>
          <w:lang w:eastAsia="zh-CN"/>
        </w:rPr>
        <w:t xml:space="preserve">-3 UE-to-network relays,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:rsidR="008364C5" w:rsidRDefault="00C57556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remote UE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UE, an indication whether to use the security proc</w:t>
      </w:r>
      <w:r>
        <w:rPr>
          <w:lang w:eastAsia="zh-CN"/>
        </w:rPr>
        <w:t xml:space="preserve">edure over control plane as specified in 3GPP TS 33.503 [34]. If that indication indicates not to use the security procedure over control plane,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uses the security procedure over user plane as specified in 3GPP TS 33.503 [34];</w:t>
      </w:r>
    </w:p>
    <w:p w:rsidR="008364C5" w:rsidRDefault="00C57556">
      <w:pPr>
        <w:pStyle w:val="NO"/>
        <w:rPr>
          <w:lang w:eastAsia="zh-CN"/>
        </w:rPr>
      </w:pPr>
      <w:r>
        <w:t>NOTE 4:</w:t>
      </w:r>
      <w:r>
        <w:tab/>
        <w:t xml:space="preserve">If that indication indicates to use the security procedure over control plane and the 5G </w:t>
      </w:r>
      <w:proofErr w:type="spellStart"/>
      <w:r>
        <w:t>ProSe</w:t>
      </w:r>
      <w:proofErr w:type="spellEnd"/>
      <w:r>
        <w:t xml:space="preserve"> remote UE doesn't support the security procedure over control plane, the 5G remote UE doesn't use that relay service code.</w:t>
      </w:r>
    </w:p>
    <w:p w:rsidR="008364C5" w:rsidRDefault="00C57556">
      <w:pPr>
        <w:pStyle w:val="B1"/>
      </w:pPr>
      <w:r>
        <w:t>g)</w:t>
      </w:r>
      <w:r>
        <w:tab/>
        <w:t xml:space="preserve">the radio parameters of the 5G </w:t>
      </w:r>
      <w:proofErr w:type="spellStart"/>
      <w:r>
        <w:t>Pro</w:t>
      </w:r>
      <w:r>
        <w:t>Se</w:t>
      </w:r>
      <w:proofErr w:type="spellEnd"/>
      <w:r>
        <w:t xml:space="preserve"> Relay Discovery applicable per geographical area with an indication of whether these radio parameters are "operator managed" or "non-operator managed" when the UE is not served by NG-RAN;</w:t>
      </w:r>
    </w:p>
    <w:p w:rsidR="008364C5" w:rsidRDefault="00C57556">
      <w:pPr>
        <w:pStyle w:val="B1"/>
        <w:rPr>
          <w:lang w:eastAsia="zh-CN"/>
        </w:rPr>
      </w:pPr>
      <w:r>
        <w:t>h)</w:t>
      </w:r>
      <w:r>
        <w:tab/>
        <w:t xml:space="preserve">the radio parameters of the 5G </w:t>
      </w:r>
      <w:proofErr w:type="spellStart"/>
      <w:r>
        <w:t>ProSe</w:t>
      </w:r>
      <w:proofErr w:type="spellEnd"/>
      <w:r>
        <w:t xml:space="preserve"> direct communication appl</w:t>
      </w:r>
      <w:r>
        <w:t>icable per geographical area with an indication of whether these radio parameters are "operator managed" or "non-operator managed" when the UE is not served by NG-RAN;</w:t>
      </w:r>
    </w:p>
    <w:p w:rsidR="008364C5" w:rsidRDefault="00C57556">
      <w:pPr>
        <w:pStyle w:val="NO"/>
      </w:pPr>
      <w:r>
        <w:t>NOTE 3:</w:t>
      </w:r>
      <w:r>
        <w:tab/>
        <w:t>Whether a frequency band is "operator managed" or "non-operator managed" in a gi</w:t>
      </w:r>
      <w:r>
        <w:t>ven Geographical Area is defined by local regulations.</w:t>
      </w:r>
    </w:p>
    <w:p w:rsidR="008364C5" w:rsidRDefault="00C57556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N3IWF selection information for 5G </w:t>
      </w:r>
      <w:proofErr w:type="spellStart"/>
      <w:r>
        <w:t>ProSe</w:t>
      </w:r>
      <w:proofErr w:type="spellEnd"/>
      <w:r>
        <w:t xml:space="preserve"> layer-3 remote UE:</w:t>
      </w:r>
    </w:p>
    <w:p w:rsidR="008364C5" w:rsidRDefault="00C57556">
      <w:pPr>
        <w:pStyle w:val="B2"/>
      </w:pPr>
      <w:r>
        <w:t>1)</w:t>
      </w:r>
      <w:r>
        <w:tab/>
        <w:t>N3IWF identifier configuration (either FQDN or IP address); and</w:t>
      </w:r>
    </w:p>
    <w:p w:rsidR="008364C5" w:rsidRDefault="00C57556">
      <w:pPr>
        <w:pStyle w:val="B2"/>
      </w:pPr>
      <w:r>
        <w:t>2)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layer-3 UE-to-network relays, access node selection inf</w:t>
      </w:r>
      <w:r>
        <w:t>ormation consists of a prioritized list of PLMNs for N3IWF selection and an indication that the selection of an N3IWF in a PLMN should be based on Tracking Area Identity FQDN or on Operator Identifier FQDN;</w:t>
      </w:r>
    </w:p>
    <w:p w:rsidR="008364C5" w:rsidRDefault="00C57556">
      <w:pPr>
        <w:pStyle w:val="B1"/>
      </w:pPr>
      <w:r>
        <w:t>j)</w:t>
      </w:r>
      <w:r>
        <w:tab/>
      </w:r>
      <w:proofErr w:type="gramStart"/>
      <w:r>
        <w:t>optionally</w:t>
      </w:r>
      <w:proofErr w:type="gramEnd"/>
      <w:r>
        <w:t>, the 5G PKMF address</w:t>
      </w:r>
      <w:del w:id="7" w:author="ZHOUXY" w:date="2022-11-02T09:54:00Z">
        <w:r>
          <w:delText>ing</w:delText>
        </w:r>
      </w:del>
      <w:r>
        <w:t xml:space="preserve"> information</w:t>
      </w:r>
      <w:r>
        <w:t>;</w:t>
      </w:r>
    </w:p>
    <w:p w:rsidR="008364C5" w:rsidRDefault="00C57556">
      <w:pPr>
        <w:pStyle w:val="B1"/>
      </w:pPr>
      <w:r>
        <w:t>k)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remote UE, the default PC5 DRX configuration for discovery as specified in 3GPP TS 38.331 [13] when the UE is not served by NG-RAN; and</w:t>
      </w:r>
    </w:p>
    <w:p w:rsidR="008364C5" w:rsidRDefault="00C57556">
      <w:pPr>
        <w:pStyle w:val="B1"/>
      </w:pPr>
      <w:r>
        <w:t>l)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</w:t>
      </w:r>
      <w:proofErr w:type="spellStart"/>
      <w:r>
        <w:t>ProSe</w:t>
      </w:r>
      <w:proofErr w:type="spellEnd"/>
      <w:r>
        <w:t xml:space="preserve"> remote </w:t>
      </w:r>
      <w:r>
        <w:t>UE for direct communication, as specified in 3GPP TS 24.555 [17].</w:t>
      </w:r>
    </w:p>
    <w:p w:rsidR="008364C5" w:rsidRDefault="00C5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364C5" w:rsidRDefault="00C57556">
      <w:pPr>
        <w:pStyle w:val="3"/>
      </w:pPr>
      <w:bookmarkStart w:id="8" w:name="_Toc115078923"/>
      <w:r>
        <w:t>5.2.6</w:t>
      </w:r>
      <w:r>
        <w:tab/>
        <w:t xml:space="preserve">Configuration parameters for 5G </w:t>
      </w:r>
      <w:proofErr w:type="spellStart"/>
      <w:r>
        <w:t>ProSe</w:t>
      </w:r>
      <w:proofErr w:type="spellEnd"/>
      <w:r>
        <w:t xml:space="preserve"> usage information reporting</w:t>
      </w:r>
      <w:bookmarkEnd w:id="8"/>
    </w:p>
    <w:p w:rsidR="008364C5" w:rsidRDefault="00C57556">
      <w:r>
        <w:t xml:space="preserve">The configuration parameters for 5G </w:t>
      </w:r>
      <w:proofErr w:type="spellStart"/>
      <w:r>
        <w:t>ProSe</w:t>
      </w:r>
      <w:proofErr w:type="spellEnd"/>
      <w:r>
        <w:t xml:space="preserve"> usage information reporting consist of:</w:t>
      </w:r>
    </w:p>
    <w:p w:rsidR="008364C5" w:rsidRDefault="00C5755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</w:t>
      </w:r>
      <w:r>
        <w:t xml:space="preserve">validity timer for the validity of the configuration parameters for 5G </w:t>
      </w:r>
      <w:proofErr w:type="spellStart"/>
      <w:r>
        <w:t>ProSe</w:t>
      </w:r>
      <w:proofErr w:type="spellEnd"/>
      <w:r>
        <w:t xml:space="preserve"> usage information reporting;</w:t>
      </w:r>
    </w:p>
    <w:p w:rsidR="008364C5" w:rsidRDefault="00C5755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del w:id="9" w:author="ZHOUXY" w:date="2022-11-02T10:06:00Z">
        <w:r>
          <w:delText xml:space="preserve">address of </w:delText>
        </w:r>
      </w:del>
      <w:r>
        <w:t xml:space="preserve">5G DDNMF CTF (ADF) </w:t>
      </w:r>
      <w:ins w:id="10" w:author="ZHOUXY" w:date="2022-11-02T10:06:00Z">
        <w:r>
          <w:t xml:space="preserve">address information </w:t>
        </w:r>
      </w:ins>
      <w:r>
        <w:t>to which the UE shall upload the usage information reports;</w:t>
      </w:r>
    </w:p>
    <w:p w:rsidR="008364C5" w:rsidRDefault="00C57556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collection period;</w:t>
      </w:r>
    </w:p>
    <w:p w:rsidR="008364C5" w:rsidRDefault="00C57556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</w:t>
      </w:r>
      <w:r>
        <w:t>reporting window;</w:t>
      </w:r>
    </w:p>
    <w:p w:rsidR="008364C5" w:rsidRDefault="00C57556">
      <w:pPr>
        <w:pStyle w:val="B1"/>
      </w:pPr>
      <w:r>
        <w:t>e)</w:t>
      </w:r>
      <w:r>
        <w:tab/>
      </w:r>
      <w:proofErr w:type="gramStart"/>
      <w:r>
        <w:t>for</w:t>
      </w:r>
      <w:proofErr w:type="gramEnd"/>
      <w:r>
        <w:t xml:space="preserve"> broadcast and </w:t>
      </w:r>
      <w:proofErr w:type="spellStart"/>
      <w:r>
        <w:t>groupcast</w:t>
      </w:r>
      <w:proofErr w:type="spellEnd"/>
      <w:r>
        <w:t xml:space="preserve"> mode 5G </w:t>
      </w:r>
      <w:proofErr w:type="spellStart"/>
      <w:r>
        <w:t>ProSe</w:t>
      </w:r>
      <w:proofErr w:type="spellEnd"/>
      <w:r>
        <w:t xml:space="preserve"> direct communication, whether or not the UE shall report the group parameters in the usage information;</w:t>
      </w:r>
    </w:p>
    <w:p w:rsidR="008364C5" w:rsidRDefault="00C57556">
      <w:pPr>
        <w:pStyle w:val="B1"/>
      </w:pPr>
      <w:r>
        <w:lastRenderedPageBreak/>
        <w:t>f)</w:t>
      </w:r>
      <w:r>
        <w:tab/>
      </w:r>
      <w:proofErr w:type="gramStart"/>
      <w:r>
        <w:t>whether</w:t>
      </w:r>
      <w:proofErr w:type="gramEnd"/>
      <w:r>
        <w:t xml:space="preserve"> or not the UE shall report the time stamps of the first transmission/reception</w:t>
      </w:r>
      <w:r>
        <w:t xml:space="preserve"> during the collection period in the usage information;</w:t>
      </w:r>
    </w:p>
    <w:p w:rsidR="008364C5" w:rsidRDefault="00C57556">
      <w:pPr>
        <w:pStyle w:val="B1"/>
      </w:pPr>
      <w:r>
        <w:t>g)</w:t>
      </w:r>
      <w:r>
        <w:tab/>
      </w:r>
      <w:proofErr w:type="gramStart"/>
      <w:r>
        <w:t>whether</w:t>
      </w:r>
      <w:proofErr w:type="gramEnd"/>
      <w:r>
        <w:t xml:space="preserve"> or not the UE shall report the amount of data transmitted during the collection period in the usage information, and whether with location information;</w:t>
      </w:r>
    </w:p>
    <w:p w:rsidR="008364C5" w:rsidRDefault="00C57556">
      <w:pPr>
        <w:pStyle w:val="B1"/>
      </w:pPr>
      <w:r>
        <w:t>h)</w:t>
      </w:r>
      <w:r>
        <w:tab/>
      </w:r>
      <w:proofErr w:type="gramStart"/>
      <w:r>
        <w:t>whether</w:t>
      </w:r>
      <w:proofErr w:type="gramEnd"/>
      <w:r>
        <w:t xml:space="preserve"> or not the UE shall report</w:t>
      </w:r>
      <w:r>
        <w:t xml:space="preserve"> the amount of data received during the collection period in the usage information, and whether with location information;</w:t>
      </w:r>
    </w:p>
    <w:p w:rsidR="008364C5" w:rsidRDefault="00C57556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whether</w:t>
      </w:r>
      <w:proofErr w:type="gramEnd"/>
      <w:r>
        <w:t xml:space="preserve"> or not the UE shall report the time stamps when it went in and out of NG-RAN coverage during the collection period in the </w:t>
      </w:r>
      <w:r>
        <w:t>usage information;</w:t>
      </w:r>
    </w:p>
    <w:p w:rsidR="008364C5" w:rsidRDefault="00C57556">
      <w:pPr>
        <w:pStyle w:val="B1"/>
      </w:pPr>
      <w:r>
        <w:t>j)</w:t>
      </w:r>
      <w:r>
        <w:tab/>
      </w:r>
      <w:proofErr w:type="gramStart"/>
      <w:r>
        <w:t>whether</w:t>
      </w:r>
      <w:proofErr w:type="gramEnd"/>
      <w:r>
        <w:t xml:space="preserve"> or not the UE shall report the list of locations of the UE when in NG-RAN coverage during the reporting period in the usage information;</w:t>
      </w:r>
    </w:p>
    <w:p w:rsidR="008364C5" w:rsidRDefault="00C57556">
      <w:pPr>
        <w:pStyle w:val="B1"/>
      </w:pPr>
      <w:r>
        <w:t>k)</w:t>
      </w:r>
      <w:r>
        <w:tab/>
        <w:t xml:space="preserve">whether or not the UE shall report the radio parameters used for 5G </w:t>
      </w:r>
      <w:proofErr w:type="spellStart"/>
      <w:r>
        <w:t>ProSe</w:t>
      </w:r>
      <w:proofErr w:type="spellEnd"/>
      <w:r>
        <w:t xml:space="preserve"> direct commu</w:t>
      </w:r>
      <w:r>
        <w:t>nication (i.e. indicator of which radio resources used and radio frequency used) during the reporting period in the usage information; and</w:t>
      </w:r>
    </w:p>
    <w:p w:rsidR="008364C5" w:rsidRDefault="00C57556">
      <w:pPr>
        <w:pStyle w:val="B1"/>
      </w:pPr>
      <w:r>
        <w:t>l)</w:t>
      </w:r>
      <w:r>
        <w:tab/>
      </w:r>
      <w:proofErr w:type="gramStart"/>
      <w:r>
        <w:t>whether</w:t>
      </w:r>
      <w:proofErr w:type="gramEnd"/>
      <w:r>
        <w:t xml:space="preserve"> or not the UE shall report the </w:t>
      </w:r>
      <w:proofErr w:type="spellStart"/>
      <w:r>
        <w:t>QoS</w:t>
      </w:r>
      <w:proofErr w:type="spellEnd"/>
      <w:r>
        <w:t xml:space="preserve"> flow information (i.e. PC5 </w:t>
      </w:r>
      <w:proofErr w:type="spellStart"/>
      <w:r>
        <w:t>QoS</w:t>
      </w:r>
      <w:proofErr w:type="spellEnd"/>
      <w:r>
        <w:t xml:space="preserve"> flow identifier, PC5 </w:t>
      </w:r>
      <w:proofErr w:type="spellStart"/>
      <w:r>
        <w:t>QoS</w:t>
      </w:r>
      <w:proofErr w:type="spellEnd"/>
      <w:r>
        <w:t xml:space="preserve"> flow descriptio</w:t>
      </w:r>
      <w:r>
        <w:t>ns) during the reporting period in the usage information.</w:t>
      </w:r>
    </w:p>
    <w:p w:rsidR="008364C5" w:rsidRDefault="00C5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364C5" w:rsidRDefault="00C57556">
      <w:pPr>
        <w:pStyle w:val="4"/>
        <w:rPr>
          <w:lang w:eastAsia="zh-CN"/>
        </w:rPr>
      </w:pPr>
      <w:r>
        <w:rPr>
          <w:lang w:eastAsia="zh-CN"/>
        </w:rPr>
        <w:t>6</w:t>
      </w:r>
      <w:r>
        <w:t>.1.</w:t>
      </w:r>
      <w:r>
        <w:rPr>
          <w:lang w:eastAsia="zh-CN"/>
        </w:rPr>
        <w:t>2.2</w:t>
      </w:r>
      <w:r>
        <w:tab/>
        <w:t>5G DDNMF discovery</w:t>
      </w:r>
      <w:bookmarkEnd w:id="2"/>
    </w:p>
    <w:p w:rsidR="00FC40EB" w:rsidRDefault="00C57556">
      <w:pPr>
        <w:rPr>
          <w:rFonts w:eastAsia="Times New Roman"/>
          <w:lang w:eastAsia="en-GB"/>
        </w:rPr>
      </w:pPr>
      <w:bookmarkStart w:id="11" w:name="_Toc59198374"/>
      <w:bookmarkStart w:id="12" w:name="_Toc59198965"/>
      <w:bookmarkStart w:id="13" w:name="_Toc525230974"/>
      <w:r>
        <w:t xml:space="preserve">The </w:t>
      </w:r>
      <w:del w:id="14" w:author="ZHOUXY" w:date="2022-10-26T10:27:00Z">
        <w:r>
          <w:delText xml:space="preserve">IP address or the FQDN of the </w:delText>
        </w:r>
      </w:del>
      <w:r>
        <w:t>5G DDNMF</w:t>
      </w:r>
      <w:ins w:id="15" w:author="ZHOUXY" w:date="2022-10-26T10:27:00Z">
        <w:r>
          <w:t xml:space="preserve"> address information (</w:t>
        </w:r>
      </w:ins>
      <w:ins w:id="16" w:author="ZHOUXY" w:date="2022-10-26T10:29:00Z">
        <w:r>
          <w:t xml:space="preserve">i.e. </w:t>
        </w:r>
      </w:ins>
      <w:ins w:id="17" w:author="ZHOUXY" w:date="2022-10-26T10:27:00Z">
        <w:r>
          <w:t>either IP address or FQDN)</w:t>
        </w:r>
      </w:ins>
      <w:r>
        <w:t xml:space="preserve"> in the HPLMN may be pre-configured in the UE.</w:t>
      </w:r>
      <w:del w:id="18" w:author="ZHOUXY" w:date="2022-10-26T10:57:00Z">
        <w:r>
          <w:delText xml:space="preserve"> The</w:delText>
        </w:r>
        <w:r>
          <w:delText xml:space="preserve"> FQDN of the 5G DDNMF in the HPLMN may also be self-constructed by the UE, i.e. derived from the PLMN ID of the HPLMN.</w:delText>
        </w:r>
      </w:del>
      <w:r>
        <w:t xml:space="preserve"> The </w:t>
      </w:r>
      <w:del w:id="19" w:author="ZHOUXY" w:date="2022-10-26T10:29:00Z">
        <w:r>
          <w:delText xml:space="preserve">FQDN of the </w:delText>
        </w:r>
      </w:del>
      <w:r>
        <w:t xml:space="preserve">5G DDNMF </w:t>
      </w:r>
      <w:ins w:id="20" w:author="ZHOUXY" w:date="2022-10-26T10:29:00Z">
        <w:r>
          <w:t xml:space="preserve">address information (i.e. either IP address or FQDN) </w:t>
        </w:r>
      </w:ins>
      <w:r>
        <w:t xml:space="preserve">in the HPLMN may also be </w:t>
      </w:r>
      <w:r>
        <w:rPr>
          <w:rFonts w:hint="eastAsia"/>
          <w:lang w:eastAsia="zh-CN"/>
        </w:rPr>
        <w:t>p</w:t>
      </w:r>
      <w:r>
        <w:t>rovisioned by the PCF as describe</w:t>
      </w:r>
      <w:r>
        <w:t>d in clause 5.2.3. The UE may use the</w:t>
      </w:r>
      <w:del w:id="21" w:author="ZHOUXY" w:date="2022-10-26T10:26:00Z">
        <w:r>
          <w:delText xml:space="preserve"> pre-configured</w:delText>
        </w:r>
      </w:del>
      <w:r>
        <w:t xml:space="preserve"> IP address or the FQDN of the 5G DDNMF in the HPLMN to discover the 5G </w:t>
      </w:r>
      <w:r>
        <w:rPr>
          <w:rFonts w:eastAsia="Times New Roman"/>
          <w:lang w:eastAsia="en-GB"/>
        </w:rPr>
        <w:t>DDNMF.</w:t>
      </w:r>
    </w:p>
    <w:p w:rsidR="00FC40EB" w:rsidRDefault="00FC40EB">
      <w:pPr>
        <w:rPr>
          <w:rFonts w:eastAsia="Times New Roman"/>
          <w:lang w:eastAsia="en-GB"/>
        </w:rPr>
      </w:pPr>
      <w:ins w:id="22" w:author="ZHOUXY" w:date="2022-10-26T10:46:00Z">
        <w:r>
          <w:t xml:space="preserve">If </w:t>
        </w:r>
      </w:ins>
      <w:ins w:id="23" w:author="ZHOUXY" w:date="2022-10-26T10:53:00Z">
        <w:r>
          <w:t>the</w:t>
        </w:r>
      </w:ins>
      <w:ins w:id="24" w:author="ZHOUXY" w:date="2022-10-26T10:52:00Z">
        <w:r>
          <w:t xml:space="preserve"> </w:t>
        </w:r>
      </w:ins>
      <w:ins w:id="25" w:author="ZHOUXY" w:date="2022-10-26T11:20:00Z">
        <w:r>
          <w:t xml:space="preserve">UE has neither the pre-configured </w:t>
        </w:r>
      </w:ins>
      <w:ins w:id="26" w:author="ZHOUXY" w:date="2022-10-26T10:52:00Z">
        <w:r>
          <w:t xml:space="preserve">5G DDNMF address information in the HPLMN </w:t>
        </w:r>
      </w:ins>
      <w:ins w:id="27" w:author="ZHOUXY" w:date="2022-10-26T11:07:00Z">
        <w:r>
          <w:t>nor</w:t>
        </w:r>
      </w:ins>
      <w:ins w:id="28" w:author="ZHOUXY" w:date="2022-10-26T11:20:00Z">
        <w:r>
          <w:t xml:space="preserve"> the 5G DDNMF address information in the HPLMN</w:t>
        </w:r>
      </w:ins>
      <w:ins w:id="29" w:author="ZHOUXY" w:date="2022-10-26T11:07:00Z">
        <w:r>
          <w:t xml:space="preserve"> provisioned</w:t>
        </w:r>
      </w:ins>
      <w:ins w:id="30" w:author="ZHOUXY" w:date="2022-10-26T11:08:00Z">
        <w:r>
          <w:t xml:space="preserve"> by the PCF,</w:t>
        </w:r>
      </w:ins>
      <w:ins w:id="31" w:author="ZHOUXY" w:date="2022-10-26T10:54:00Z">
        <w:r>
          <w:t xml:space="preserve"> the</w:t>
        </w:r>
      </w:ins>
      <w:ins w:id="32" w:author="ZHOUXY" w:date="2022-10-26T11:20:00Z">
        <w:r>
          <w:t xml:space="preserve"> UE may</w:t>
        </w:r>
      </w:ins>
      <w:ins w:id="33" w:author="ZHOUXY" w:date="2022-10-26T11:21:00Z">
        <w:r>
          <w:t xml:space="preserve"> self-construct</w:t>
        </w:r>
      </w:ins>
      <w:ins w:id="34" w:author="ZHOUXY" w:date="2022-10-26T11:20:00Z">
        <w:r>
          <w:t xml:space="preserve"> </w:t>
        </w:r>
      </w:ins>
      <w:ins w:id="35" w:author="ZHOUXY" w:date="2022-10-26T11:21:00Z">
        <w:r>
          <w:t>the</w:t>
        </w:r>
      </w:ins>
      <w:ins w:id="36" w:author="ZHOUXY" w:date="2022-10-26T11:09:00Z">
        <w:r>
          <w:t xml:space="preserve"> </w:t>
        </w:r>
      </w:ins>
      <w:ins w:id="37" w:author="ZHOUXY" w:date="2022-10-26T10:56:00Z">
        <w:r>
          <w:t>FQDN of the 5G DDNMF in the HPLMN</w:t>
        </w:r>
      </w:ins>
      <w:ins w:id="38" w:author="ZHOUXY" w:date="2022-10-26T11:11:00Z">
        <w:r>
          <w:t xml:space="preserve"> </w:t>
        </w:r>
      </w:ins>
      <w:ins w:id="39" w:author="ZHOUXY" w:date="2022-10-26T10:58:00Z">
        <w:r>
          <w:t xml:space="preserve">(e.g. </w:t>
        </w:r>
      </w:ins>
      <w:ins w:id="40" w:author="ZHOUXY" w:date="2022-10-26T11:21:00Z">
        <w:r>
          <w:t>deriving</w:t>
        </w:r>
      </w:ins>
      <w:ins w:id="41" w:author="ZHOUXY" w:date="2022-10-26T11:11:00Z">
        <w:r>
          <w:t xml:space="preserve"> </w:t>
        </w:r>
      </w:ins>
      <w:ins w:id="42" w:author="ZHOUXY" w:date="2022-10-26T10:56:00Z">
        <w:r>
          <w:t>the FQDN from the PLMN ID of the HPLMN</w:t>
        </w:r>
      </w:ins>
      <w:ins w:id="43" w:author="ZHOUXY" w:date="2022-10-26T10:58:00Z">
        <w:r>
          <w:t>)</w:t>
        </w:r>
      </w:ins>
      <w:ins w:id="44" w:author="ZHOUXY" w:date="2022-10-26T10:57:00Z">
        <w:r>
          <w:t>.</w:t>
        </w:r>
      </w:ins>
    </w:p>
    <w:p w:rsidR="008364C5" w:rsidRDefault="00C57556">
      <w:r>
        <w:rPr>
          <w:rFonts w:eastAsia="Times New Roman"/>
          <w:lang w:eastAsia="zh-CN"/>
        </w:rPr>
        <w:t>6</w:t>
      </w:r>
      <w:r>
        <w:rPr>
          <w:rFonts w:eastAsia="Times New Roman"/>
          <w:lang w:eastAsia="en-GB"/>
        </w:rPr>
        <w:t>.1.3</w:t>
      </w:r>
      <w:r>
        <w:rPr>
          <w:rFonts w:eastAsia="Times New Roman"/>
          <w:lang w:eastAsia="en-GB"/>
        </w:rPr>
        <w:tab/>
        <w:t xml:space="preserve">Handling of </w:t>
      </w:r>
      <w:r>
        <w:rPr>
          <w:rFonts w:eastAsia="Times New Roman"/>
          <w:lang w:eastAsia="zh-CN"/>
        </w:rPr>
        <w:t>5G DDNMF</w:t>
      </w:r>
      <w:r>
        <w:rPr>
          <w:rFonts w:eastAsia="Times New Roman"/>
          <w:lang w:eastAsia="en-GB"/>
        </w:rPr>
        <w:t>-initiated procedures</w:t>
      </w:r>
    </w:p>
    <w:p w:rsidR="008364C5" w:rsidRDefault="00C5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115079317"/>
      <w:bookmarkStart w:id="46" w:name="_GoBack"/>
      <w:bookmarkEnd w:id="11"/>
      <w:bookmarkEnd w:id="12"/>
      <w:bookmarkEnd w:id="13"/>
      <w:bookmarkEnd w:id="46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</w:p>
    <w:p w:rsidR="008364C5" w:rsidRDefault="00C57556">
      <w:pPr>
        <w:pStyle w:val="6"/>
      </w:pPr>
      <w:r>
        <w:t>8.2.12.1.2.2</w:t>
      </w:r>
      <w:r>
        <w:tab/>
        <w:t>5G DDNMF discovery</w:t>
      </w:r>
      <w:bookmarkEnd w:id="45"/>
    </w:p>
    <w:p w:rsidR="008364C5" w:rsidRDefault="00C57556">
      <w:pPr>
        <w:rPr>
          <w:del w:id="47" w:author="ZHOUXY" w:date="2022-10-26T09:44:00Z"/>
        </w:rPr>
      </w:pPr>
      <w:ins w:id="48" w:author="ZHOUXY" w:date="2022-10-28T10:13:00Z">
        <w:r>
          <w:t>The 5G DDNMF discovery is the same as described in clause 6.1.2.2.</w:t>
        </w:r>
      </w:ins>
      <w:del w:id="49" w:author="ZHOUXY" w:date="2022-10-26T09:44:00Z">
        <w:r>
          <w:delText>The IP address of the 5G DDNMF in the HPLMN may be pre-configured in the UE. The UE may use the pre-configured IP address or the FQDN of the 5G DDNMF in</w:delText>
        </w:r>
        <w:r>
          <w:delText xml:space="preserve"> the HPLMN to discover the 5G DDNMF.</w:delText>
        </w:r>
      </w:del>
    </w:p>
    <w:p w:rsidR="008364C5" w:rsidRDefault="008364C5"/>
    <w:p w:rsidR="008364C5" w:rsidRDefault="00C57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364C5" w:rsidRDefault="008364C5"/>
    <w:sectPr w:rsidR="008364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556" w:rsidRDefault="00C57556">
      <w:pPr>
        <w:spacing w:after="0"/>
      </w:pPr>
      <w:r>
        <w:separator/>
      </w:r>
    </w:p>
  </w:endnote>
  <w:endnote w:type="continuationSeparator" w:id="0">
    <w:p w:rsidR="00C57556" w:rsidRDefault="00C575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556" w:rsidRDefault="00C57556">
      <w:pPr>
        <w:spacing w:after="0"/>
      </w:pPr>
      <w:r>
        <w:separator/>
      </w:r>
    </w:p>
  </w:footnote>
  <w:footnote w:type="continuationSeparator" w:id="0">
    <w:p w:rsidR="00C57556" w:rsidRDefault="00C575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4C5" w:rsidRDefault="00C575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4C5" w:rsidRDefault="008364C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4C5" w:rsidRDefault="00C5755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4C5" w:rsidRDefault="008364C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E0DD9"/>
    <w:multiLevelType w:val="multilevel"/>
    <w:tmpl w:val="21CE0DD9"/>
    <w:lvl w:ilvl="0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55"/>
    <w:rsid w:val="00022E4A"/>
    <w:rsid w:val="00040A85"/>
    <w:rsid w:val="00063875"/>
    <w:rsid w:val="00065ABD"/>
    <w:rsid w:val="00073711"/>
    <w:rsid w:val="0008798A"/>
    <w:rsid w:val="000A22FC"/>
    <w:rsid w:val="000A462F"/>
    <w:rsid w:val="000A6394"/>
    <w:rsid w:val="000B13C7"/>
    <w:rsid w:val="000B7AC1"/>
    <w:rsid w:val="000B7FED"/>
    <w:rsid w:val="000C038A"/>
    <w:rsid w:val="000C6598"/>
    <w:rsid w:val="000C680B"/>
    <w:rsid w:val="000D44B3"/>
    <w:rsid w:val="000F0AAE"/>
    <w:rsid w:val="00145D43"/>
    <w:rsid w:val="0015401E"/>
    <w:rsid w:val="00192C46"/>
    <w:rsid w:val="001A08B3"/>
    <w:rsid w:val="001A7B60"/>
    <w:rsid w:val="001B4DBB"/>
    <w:rsid w:val="001B52F0"/>
    <w:rsid w:val="001B7A65"/>
    <w:rsid w:val="001D42D0"/>
    <w:rsid w:val="001E41F3"/>
    <w:rsid w:val="0023034A"/>
    <w:rsid w:val="0026004D"/>
    <w:rsid w:val="002640DD"/>
    <w:rsid w:val="002726E0"/>
    <w:rsid w:val="00275D12"/>
    <w:rsid w:val="00284EE4"/>
    <w:rsid w:val="00284FEB"/>
    <w:rsid w:val="002860C4"/>
    <w:rsid w:val="002920E1"/>
    <w:rsid w:val="002B5741"/>
    <w:rsid w:val="002B645A"/>
    <w:rsid w:val="002E472E"/>
    <w:rsid w:val="00305409"/>
    <w:rsid w:val="00350AA0"/>
    <w:rsid w:val="003609EF"/>
    <w:rsid w:val="0036231A"/>
    <w:rsid w:val="00374DD4"/>
    <w:rsid w:val="00381675"/>
    <w:rsid w:val="00383BD0"/>
    <w:rsid w:val="003D054E"/>
    <w:rsid w:val="003D7C42"/>
    <w:rsid w:val="003E1A36"/>
    <w:rsid w:val="00410371"/>
    <w:rsid w:val="00410964"/>
    <w:rsid w:val="004242F1"/>
    <w:rsid w:val="004303C1"/>
    <w:rsid w:val="00465AEC"/>
    <w:rsid w:val="004841FE"/>
    <w:rsid w:val="00485819"/>
    <w:rsid w:val="0048688F"/>
    <w:rsid w:val="004B75B7"/>
    <w:rsid w:val="004C460E"/>
    <w:rsid w:val="004D11A0"/>
    <w:rsid w:val="005141D9"/>
    <w:rsid w:val="0051580D"/>
    <w:rsid w:val="00520CA3"/>
    <w:rsid w:val="00531DC0"/>
    <w:rsid w:val="00546538"/>
    <w:rsid w:val="00547111"/>
    <w:rsid w:val="00550D89"/>
    <w:rsid w:val="00592D74"/>
    <w:rsid w:val="005944B0"/>
    <w:rsid w:val="005E2C44"/>
    <w:rsid w:val="00606AA7"/>
    <w:rsid w:val="00621188"/>
    <w:rsid w:val="006257ED"/>
    <w:rsid w:val="00646730"/>
    <w:rsid w:val="00653DE4"/>
    <w:rsid w:val="00665A25"/>
    <w:rsid w:val="00665A2A"/>
    <w:rsid w:val="00665C47"/>
    <w:rsid w:val="00665DC9"/>
    <w:rsid w:val="00695808"/>
    <w:rsid w:val="006A42A4"/>
    <w:rsid w:val="006B46FB"/>
    <w:rsid w:val="006E21FB"/>
    <w:rsid w:val="006F7EDC"/>
    <w:rsid w:val="007069B4"/>
    <w:rsid w:val="00743994"/>
    <w:rsid w:val="00791162"/>
    <w:rsid w:val="00792342"/>
    <w:rsid w:val="007929D0"/>
    <w:rsid w:val="007977A8"/>
    <w:rsid w:val="007B512A"/>
    <w:rsid w:val="007C2097"/>
    <w:rsid w:val="007D6A07"/>
    <w:rsid w:val="007D6A43"/>
    <w:rsid w:val="007F7259"/>
    <w:rsid w:val="008040A8"/>
    <w:rsid w:val="00804EF2"/>
    <w:rsid w:val="008279FA"/>
    <w:rsid w:val="008364C5"/>
    <w:rsid w:val="008626E7"/>
    <w:rsid w:val="00870EE7"/>
    <w:rsid w:val="008863B9"/>
    <w:rsid w:val="00887E81"/>
    <w:rsid w:val="008A45A6"/>
    <w:rsid w:val="008D3CCC"/>
    <w:rsid w:val="008F3789"/>
    <w:rsid w:val="008F686C"/>
    <w:rsid w:val="009148DE"/>
    <w:rsid w:val="00941E30"/>
    <w:rsid w:val="00972453"/>
    <w:rsid w:val="00972503"/>
    <w:rsid w:val="009777D9"/>
    <w:rsid w:val="00991B88"/>
    <w:rsid w:val="009A5753"/>
    <w:rsid w:val="009A579D"/>
    <w:rsid w:val="009E3297"/>
    <w:rsid w:val="009F734F"/>
    <w:rsid w:val="009F74D7"/>
    <w:rsid w:val="00A1732B"/>
    <w:rsid w:val="00A246B6"/>
    <w:rsid w:val="00A44B4F"/>
    <w:rsid w:val="00A47B82"/>
    <w:rsid w:val="00A47E70"/>
    <w:rsid w:val="00A50CF0"/>
    <w:rsid w:val="00A56940"/>
    <w:rsid w:val="00A7671C"/>
    <w:rsid w:val="00A91AEC"/>
    <w:rsid w:val="00AA2CBC"/>
    <w:rsid w:val="00AA4D4C"/>
    <w:rsid w:val="00AC5820"/>
    <w:rsid w:val="00AD1CD8"/>
    <w:rsid w:val="00AD21B4"/>
    <w:rsid w:val="00AD4439"/>
    <w:rsid w:val="00B10136"/>
    <w:rsid w:val="00B15CB6"/>
    <w:rsid w:val="00B258BB"/>
    <w:rsid w:val="00B67B97"/>
    <w:rsid w:val="00B86A6C"/>
    <w:rsid w:val="00B968C8"/>
    <w:rsid w:val="00BA3EC5"/>
    <w:rsid w:val="00BA51D9"/>
    <w:rsid w:val="00BB0950"/>
    <w:rsid w:val="00BB5DFC"/>
    <w:rsid w:val="00BD279D"/>
    <w:rsid w:val="00BD6BB8"/>
    <w:rsid w:val="00BF4E1C"/>
    <w:rsid w:val="00C26225"/>
    <w:rsid w:val="00C46A46"/>
    <w:rsid w:val="00C57556"/>
    <w:rsid w:val="00C57CD2"/>
    <w:rsid w:val="00C66BA2"/>
    <w:rsid w:val="00C870F6"/>
    <w:rsid w:val="00C94CC1"/>
    <w:rsid w:val="00C95985"/>
    <w:rsid w:val="00CC5026"/>
    <w:rsid w:val="00CC68D0"/>
    <w:rsid w:val="00CF2117"/>
    <w:rsid w:val="00CF68A6"/>
    <w:rsid w:val="00D03F9A"/>
    <w:rsid w:val="00D06D51"/>
    <w:rsid w:val="00D07673"/>
    <w:rsid w:val="00D21D34"/>
    <w:rsid w:val="00D22555"/>
    <w:rsid w:val="00D24991"/>
    <w:rsid w:val="00D50255"/>
    <w:rsid w:val="00D50CFA"/>
    <w:rsid w:val="00D600B2"/>
    <w:rsid w:val="00D66520"/>
    <w:rsid w:val="00D66646"/>
    <w:rsid w:val="00D67926"/>
    <w:rsid w:val="00D80124"/>
    <w:rsid w:val="00D84AE9"/>
    <w:rsid w:val="00D971F7"/>
    <w:rsid w:val="00DA4F38"/>
    <w:rsid w:val="00DE34CF"/>
    <w:rsid w:val="00DF78B8"/>
    <w:rsid w:val="00E13F3D"/>
    <w:rsid w:val="00E34898"/>
    <w:rsid w:val="00E355FE"/>
    <w:rsid w:val="00E4009E"/>
    <w:rsid w:val="00E70791"/>
    <w:rsid w:val="00E83F6E"/>
    <w:rsid w:val="00E963D2"/>
    <w:rsid w:val="00EB09B7"/>
    <w:rsid w:val="00EB25A4"/>
    <w:rsid w:val="00EB5C98"/>
    <w:rsid w:val="00EE7D7C"/>
    <w:rsid w:val="00F25D98"/>
    <w:rsid w:val="00F300FB"/>
    <w:rsid w:val="00F31E2B"/>
    <w:rsid w:val="00F37AA5"/>
    <w:rsid w:val="00F57412"/>
    <w:rsid w:val="00F61657"/>
    <w:rsid w:val="00F918C0"/>
    <w:rsid w:val="00F9303F"/>
    <w:rsid w:val="00FB6386"/>
    <w:rsid w:val="00FC40EB"/>
    <w:rsid w:val="00FF393C"/>
    <w:rsid w:val="7C00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AD26CFD-C804-4452-9043-3AD57F9F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9A021F-12A9-43F7-870F-968DEE81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7</Pages>
  <Words>2763</Words>
  <Characters>15752</Characters>
  <Application>Microsoft Office Word</Application>
  <DocSecurity>0</DocSecurity>
  <Lines>131</Lines>
  <Paragraphs>36</Paragraphs>
  <ScaleCrop>false</ScaleCrop>
  <Company>3GPP Support Team</Company>
  <LinksUpToDate>false</LinksUpToDate>
  <CharactersWithSpaces>18479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ZHOUXYr1</cp:lastModifiedBy>
  <cp:revision>11</cp:revision>
  <cp:lastPrinted>1899-12-31T23:00:00Z</cp:lastPrinted>
  <dcterms:created xsi:type="dcterms:W3CDTF">2022-11-02T01:39:00Z</dcterms:created>
  <dcterms:modified xsi:type="dcterms:W3CDTF">2022-11-15T12:29:00Z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